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2238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S1-252</w:t>
        </w:r>
        <w:r w:rsidR="004E7AE8">
          <w:rPr>
            <w:b/>
            <w:i/>
            <w:noProof/>
            <w:sz w:val="28"/>
          </w:rPr>
          <w:t>418</w:t>
        </w:r>
      </w:fldSimple>
    </w:p>
    <w:p w14:paraId="7CB45193" w14:textId="77777777" w:rsidR="001E41F3" w:rsidRDefault="00BA2632"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2632" w:rsidP="00E13F3D">
            <w:pPr>
              <w:pStyle w:val="CRCoverPage"/>
              <w:spacing w:after="0"/>
              <w:jc w:val="right"/>
              <w:rPr>
                <w:b/>
                <w:noProof/>
                <w:sz w:val="28"/>
              </w:rPr>
            </w:pPr>
            <w:fldSimple w:instr=" DOCPROPERTY  Spec#  \* MERGEFORMAT ">
              <w:r w:rsidR="00E13F3D" w:rsidRPr="00410371">
                <w:rPr>
                  <w:b/>
                  <w:noProof/>
                  <w:sz w:val="28"/>
                </w:rPr>
                <w:t>22.268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2632" w:rsidP="00547111">
            <w:pPr>
              <w:pStyle w:val="CRCoverPage"/>
              <w:spacing w:after="0"/>
              <w:rPr>
                <w:noProof/>
              </w:rPr>
            </w:pPr>
            <w:fldSimple w:instr=" DOCPROPERTY  Cr#  \* MERGEFORMAT ">
              <w:r w:rsidR="00E13F3D" w:rsidRPr="00410371">
                <w:rPr>
                  <w:b/>
                  <w:noProof/>
                  <w:sz w:val="28"/>
                </w:rPr>
                <w:t>0089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23DB0" w:rsidR="001E41F3" w:rsidRPr="00410371" w:rsidRDefault="004E7A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2632">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1F94B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87A7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EB5C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B0035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2632">
            <w:pPr>
              <w:pStyle w:val="CRCoverPage"/>
              <w:spacing w:after="0"/>
              <w:ind w:left="100"/>
              <w:rPr>
                <w:noProof/>
              </w:rPr>
            </w:pPr>
            <w:fldSimple w:instr=" DOCPROPERTY  CrTitle  \* MERGEFORMAT ">
              <w:r w:rsidR="002640DD">
                <w:t>Add back figure that was removed by mistake in v18.3.0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2632">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A2632"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2632">
            <w:pPr>
              <w:pStyle w:val="CRCoverPage"/>
              <w:spacing w:after="0"/>
              <w:ind w:left="100"/>
              <w:rPr>
                <w:noProof/>
              </w:rPr>
            </w:pPr>
            <w:fldSimple w:instr=" DOCPROPERTY  RelatedWis  \* MERGEFORMAT ">
              <w:r w:rsidR="00E13F3D">
                <w:rPr>
                  <w:noProof/>
                </w:rPr>
                <w:t>5GSAT_Ph3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734A8" w:rsidR="001E41F3" w:rsidRDefault="00BA2632">
            <w:pPr>
              <w:pStyle w:val="CRCoverPage"/>
              <w:spacing w:after="0"/>
              <w:ind w:left="100"/>
              <w:rPr>
                <w:noProof/>
              </w:rPr>
            </w:pPr>
            <w:fldSimple w:instr=" DOCPROPERTY  ResDate  \* MERGEFORMAT ">
              <w:r w:rsidR="00D24991">
                <w:rPr>
                  <w:noProof/>
                </w:rPr>
                <w:t>2025-0</w:t>
              </w:r>
              <w:r w:rsidR="001F7C2D">
                <w:rPr>
                  <w:noProof/>
                </w:rPr>
                <w:t>5</w:t>
              </w:r>
              <w:r w:rsidR="00D24991">
                <w:rPr>
                  <w:noProof/>
                </w:rPr>
                <w:t>-</w:t>
              </w:r>
              <w:r w:rsidR="001F7C2D">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263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263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3942E0" w:rsidR="001E41F3" w:rsidRDefault="00592149">
            <w:pPr>
              <w:pStyle w:val="CRCoverPage"/>
              <w:spacing w:after="0"/>
              <w:ind w:left="100"/>
              <w:rPr>
                <w:noProof/>
              </w:rPr>
            </w:pPr>
            <w:r w:rsidRPr="00DC1D82">
              <w:t>Figure 6.1-1</w:t>
            </w:r>
            <w:r w:rsidRPr="00D761A4">
              <w:t>: CMAS Reference Architecture</w:t>
            </w:r>
            <w:r>
              <w:t xml:space="preserve"> was by mistake removed when the TS was revised from v18.2.0 to v.18.3.0 </w:t>
            </w:r>
            <w:r w:rsidR="00546C3B">
              <w:t>and is here reinstated.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05B612" w:rsidR="001E41F3" w:rsidRDefault="00546C3B">
            <w:pPr>
              <w:pStyle w:val="CRCoverPage"/>
              <w:spacing w:after="0"/>
              <w:ind w:left="100"/>
              <w:rPr>
                <w:noProof/>
              </w:rPr>
            </w:pPr>
            <w:r>
              <w:rPr>
                <w:noProof/>
              </w:rPr>
              <w:t>Add figure back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15447" w:rsidR="001E41F3" w:rsidRDefault="001F7C2D">
            <w:pPr>
              <w:pStyle w:val="CRCoverPage"/>
              <w:spacing w:after="0"/>
              <w:ind w:left="100"/>
              <w:rPr>
                <w:noProof/>
              </w:rPr>
            </w:pPr>
            <w:r>
              <w:rPr>
                <w:noProof/>
              </w:rPr>
              <w:t>The figure will be missed from future versions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21027" w:rsidR="001E41F3" w:rsidRDefault="00546C3B">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69E18" w:rsidR="001E41F3" w:rsidRDefault="00546C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BB21F" w:rsidR="001E41F3" w:rsidRDefault="00546C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3D19F7" w:rsidR="001E41F3" w:rsidRDefault="00546C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4673EF" w14:textId="77777777" w:rsidR="00A66A93" w:rsidRPr="00D761A4" w:rsidRDefault="00A66A93" w:rsidP="00A66A93">
      <w:pPr>
        <w:pStyle w:val="Heading2"/>
      </w:pPr>
      <w:bookmarkStart w:id="1" w:name="_Toc11418784"/>
      <w:bookmarkStart w:id="2" w:name="_Toc187432387"/>
      <w:bookmarkStart w:id="3" w:name="_Hlk196393441"/>
      <w:r w:rsidRPr="00D761A4">
        <w:lastRenderedPageBreak/>
        <w:t>6.1</w:t>
      </w:r>
      <w:r w:rsidRPr="00D761A4">
        <w:tab/>
        <w:t>Introduction to CMAS</w:t>
      </w:r>
      <w:bookmarkEnd w:id="1"/>
      <w:bookmarkEnd w:id="2"/>
    </w:p>
    <w:p w14:paraId="04DA4C47" w14:textId="77777777" w:rsidR="00A66A93" w:rsidRPr="00D761A4" w:rsidRDefault="00A66A93" w:rsidP="00A66A93">
      <w:r w:rsidRPr="00D761A4">
        <w:t>The Warning Alert and Response Network (WARN) Act was passed by the United States Congress in September 2006 and was signed into law on October 13, 2006, known then as CMAS. CMAS was later renamed as Wireless Emergency Alert (WEA).</w:t>
      </w:r>
    </w:p>
    <w:p w14:paraId="45ACF8F7" w14:textId="77777777" w:rsidR="00A66A93" w:rsidRPr="00D761A4" w:rsidRDefault="00A66A93" w:rsidP="00A66A93">
      <w:r w:rsidRPr="00D761A4">
        <w:t xml:space="preserve">The Federal Communication Commission (FCC) released several Report and Order rulings for the Commercial Mobile Alert System. [1], [2], [3], [8] and [10]. </w:t>
      </w:r>
    </w:p>
    <w:p w14:paraId="17D7E5EA" w14:textId="77777777" w:rsidR="00A66A93" w:rsidRPr="00D761A4" w:rsidRDefault="00A66A93" w:rsidP="00A66A93">
      <w:r w:rsidRPr="00D761A4">
        <w:t xml:space="preserve">As a result of these legislative and regulatory actions the </w:t>
      </w:r>
      <w:smartTag w:uri="urn:schemas-microsoft-com:office:smarttags" w:element="place">
        <w:smartTag w:uri="urn:schemas-microsoft-com:office:smarttags" w:element="City">
          <w:r w:rsidRPr="00D761A4">
            <w:t>Alliance</w:t>
          </w:r>
        </w:smartTag>
      </w:smartTag>
      <w:r w:rsidRPr="00D761A4">
        <w:t xml:space="preserve"> for Telecommunications Industry Solutions (ATIS) and the Telecommunications Industry Association (TIA) agreed to develop ATIS and TIA standards to support the deployment of CMAS. This standard is listed in Clause 2.</w:t>
      </w:r>
    </w:p>
    <w:p w14:paraId="509BEEBD" w14:textId="77777777" w:rsidR="00A66A93" w:rsidRPr="00D761A4" w:rsidRDefault="00A66A93" w:rsidP="00A66A93">
      <w:r w:rsidRPr="00D761A4">
        <w:t>The scope of these specifications includes the support of Commercial Mobile Alert System (CMAS) alert message via the GSM/UMTS Cell Broadcast functionality and warning message delivery via E-UTRAN</w:t>
      </w:r>
      <w:r>
        <w:t xml:space="preserve">, Satellite </w:t>
      </w:r>
      <w:r w:rsidRPr="00D761A4">
        <w:t>E-UTRAN</w:t>
      </w:r>
      <w:r>
        <w:t>, NG-RAN and Satellite NG-RAN</w:t>
      </w:r>
      <w:r w:rsidRPr="00D761A4">
        <w:t>. These specifications cover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0922B35D" w14:textId="77777777" w:rsidR="00A66A93" w:rsidRPr="00D761A4" w:rsidRDefault="00A66A93" w:rsidP="00A66A93">
      <w:r w:rsidRPr="00D761A4">
        <w:t>The CMAS functionality does not require modifications to the 3GPP-defined cell broadcast functionality.</w:t>
      </w:r>
    </w:p>
    <w:p w14:paraId="13479D14" w14:textId="77777777" w:rsidR="00A66A93" w:rsidRPr="00D761A4" w:rsidRDefault="00A66A93" w:rsidP="00A66A93">
      <w:r w:rsidRPr="00D761A4">
        <w:t>The following functional reference model is based on the diagram from Section III.B.10 of the FCC First Report and Order for the Commercial Mobile Alert System, FCC 08-99 [1]:</w:t>
      </w:r>
    </w:p>
    <w:p w14:paraId="3D61B4C6" w14:textId="77777777" w:rsidR="00A66A93" w:rsidRPr="00DB03CC" w:rsidRDefault="00C52220" w:rsidP="00A66A93">
      <w:pPr>
        <w:pStyle w:val="FL"/>
      </w:pPr>
      <w:ins w:id="4" w:author="Peter Bleckert" w:date="2025-04-24T13:09:00Z">
        <w:r>
          <w:pict w14:anchorId="28A14CF7">
            <v:group id="_x0000_s2091"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2" type="#_x0000_t75" style="position:absolute;left:3607;top:6773;width:10387;height:5267" o:preferrelative="f">
                <v:fill o:detectmouseclick="t"/>
                <v:path o:extrusionok="t" o:connecttype="none"/>
                <o:lock v:ext="edit" text="t"/>
              </v:shape>
              <v:group id="_x0000_s2093" style="position:absolute;left:3710;top:6773;width:10212;height:5111" coordorigin="3607,6773" coordsize="10212,5111">
                <v:shapetype id="_x0000_t202" coordsize="21600,21600" o:spt="202" path="m,l,21600r21600,l21600,xe">
                  <v:stroke joinstyle="miter"/>
                  <v:path gradientshapeok="t" o:connecttype="rect"/>
                </v:shapetype>
                <v:shape id="_x0000_s2094" type="#_x0000_t202" style="position:absolute;left:3607;top:9753;width:2123;height:558" filled="f" fillcolor="#a3b2c1" stroked="f">
                  <v:shadow color="#ddd"/>
                  <v:textbox style="mso-next-textbox:#_x0000_s2094" inset="1.92025mm,.96011mm,1.92025mm,.96011mm">
                    <w:txbxContent>
                      <w:p w14:paraId="4F125D65" w14:textId="77777777" w:rsidR="00A66A93" w:rsidRPr="005C1B7E" w:rsidRDefault="00A66A93" w:rsidP="00A66A93">
                        <w:pPr>
                          <w:jc w:val="center"/>
                          <w:rPr>
                            <w:rFonts w:ascii="Arial" w:hAnsi="Arial" w:cs="Arial"/>
                            <w:szCs w:val="28"/>
                          </w:rPr>
                        </w:pPr>
                        <w:r w:rsidRPr="005C1B7E">
                          <w:rPr>
                            <w:rFonts w:ascii="Arial" w:hAnsi="Arial" w:cs="Arial"/>
                            <w:szCs w:val="28"/>
                          </w:rPr>
                          <w:t>Local EOC</w:t>
                        </w:r>
                      </w:p>
                    </w:txbxContent>
                  </v:textbox>
                </v:shape>
                <v:rect id="_x0000_s2095" style="position:absolute;left:11973;top:6773;width:1846;height:5111;v-text-anchor:middle" filled="f" fillcolor="#a3b2c1">
                  <v:shadow color="#ddd"/>
                  <v:textbox inset="2.42533mm,1.1906mm,2.42533mm,1.1906mm"/>
                </v:rect>
              </v:group>
              <v:group id="_x0000_s2096" style="position:absolute;left:3977;top:6773;width:10017;height:5081" coordorigin="3792,6773" coordsize="10017,5081">
                <v:group id="_x0000_s2097" style="position:absolute;left:5546;top:6773;width:6311;height:556" coordorigin="5546,6773" coordsize="6311,556">
                  <v:shape id="_x0000_s2098" type="#_x0000_t202" style="position:absolute;left:5546;top:6773;width:646;height:556" filled="f" fillcolor="#a3b2c1" stroked="f">
                    <v:shadow color="#ddd"/>
                    <v:textbox style="mso-next-textbox:#_x0000_s2098" inset="1.83353mm,.90008mm,1.83353mm,.90008mm">
                      <w:txbxContent>
                        <w:p w14:paraId="0E95D857" w14:textId="77777777" w:rsidR="00A66A93" w:rsidRPr="005C1B7E" w:rsidRDefault="00A66A93" w:rsidP="00A66A93">
                          <w:pPr>
                            <w:jc w:val="center"/>
                            <w:rPr>
                              <w:rFonts w:ascii="Verdana" w:hAnsi="Verdana" w:cs="Verdana"/>
                              <w:b/>
                              <w:bCs/>
                              <w:szCs w:val="28"/>
                            </w:rPr>
                          </w:pPr>
                          <w:r w:rsidRPr="005C1B7E">
                            <w:rPr>
                              <w:rFonts w:ascii="Verdana" w:hAnsi="Verdana" w:cs="Verdana"/>
                              <w:b/>
                              <w:bCs/>
                              <w:szCs w:val="28"/>
                            </w:rPr>
                            <w:t>A</w:t>
                          </w:r>
                        </w:p>
                      </w:txbxContent>
                    </v:textbox>
                  </v:shape>
                  <v:shape id="_x0000_s2099" type="#_x0000_t202" style="position:absolute;left:11211;top:6773;width:646;height:551" filled="f" fillcolor="#a3b2c1" stroked="f">
                    <v:shadow color="#ddd"/>
                    <v:textbox style="mso-next-textbox:#_x0000_s2099" inset="1.83353mm,.90008mm,1.83353mm,.90008mm">
                      <w:txbxContent>
                        <w:p w14:paraId="2599439F" w14:textId="77777777" w:rsidR="00A66A93" w:rsidRPr="005C1B7E" w:rsidRDefault="00A66A93" w:rsidP="00A66A93">
                          <w:pPr>
                            <w:jc w:val="center"/>
                            <w:rPr>
                              <w:rFonts w:ascii="Verdana" w:hAnsi="Verdana" w:cs="Verdana"/>
                              <w:b/>
                              <w:bCs/>
                              <w:szCs w:val="22"/>
                            </w:rPr>
                          </w:pPr>
                          <w:r w:rsidRPr="005C1B7E">
                            <w:rPr>
                              <w:rFonts w:ascii="Verdana" w:hAnsi="Verdana" w:cs="Verdana"/>
                              <w:b/>
                              <w:bCs/>
                              <w:szCs w:val="22"/>
                            </w:rPr>
                            <w:t>C</w:t>
                          </w:r>
                        </w:p>
                      </w:txbxContent>
                    </v:textbox>
                  </v:shape>
                </v:group>
                <v:group id="_x0000_s2100" style="position:absolute;left:3792;top:6931;width:10017;height:4923" coordorigin="3792,6931" coordsize="10017,4923">
                  <v:shape id="_x0000_s2101" type="#_x0000_t75" style="position:absolute;left:5176;top:10682;width:453;height:1160;v-text-anchor:middle">
                    <v:imagedata r:id="rId12" o:title="" croptop="9739f" cropleft="53499f"/>
                    <v:shadow color="#ddd"/>
                  </v:shape>
                  <v:shape id="_x0000_s2102" type="#_x0000_t75" style="position:absolute;left:3792;top:10961;width:496;height:275;v-text-anchor:middle" fillcolor="#a3b2c1">
                    <v:imagedata r:id="rId13" o:title=""/>
                    <v:shadow color="#ddd"/>
                  </v:shape>
                  <v:shape id="_x0000_s2103" type="#_x0000_t75" style="position:absolute;left:3976;top:8545;width:926;height:1208">
                    <v:imagedata r:id="rId14" o:title="Mercury Sytem Stacked" chromakey="white"/>
                  </v:shape>
                  <v:shape id="_x0000_s2104" type="#_x0000_t202" style="position:absolute;left:3792;top:10311;width:1569;height:464" filled="f" fillcolor="#a3b2c1" stroked="f">
                    <v:shadow color="#ddd"/>
                    <v:textbox style="mso-next-textbox:#_x0000_s2104" inset="1.92025mm,.96011mm,1.92025mm,.96011mm">
                      <w:txbxContent>
                        <w:p w14:paraId="7FC77458" w14:textId="77777777" w:rsidR="00A66A93" w:rsidRPr="005C1B7E" w:rsidRDefault="00A66A93" w:rsidP="00A66A93">
                          <w:pPr>
                            <w:rPr>
                              <w:rFonts w:ascii="Arial" w:hAnsi="Arial" w:cs="Arial"/>
                              <w:szCs w:val="28"/>
                            </w:rPr>
                          </w:pPr>
                          <w:r w:rsidRPr="005C1B7E">
                            <w:rPr>
                              <w:rFonts w:ascii="Arial" w:hAnsi="Arial" w:cs="Arial"/>
                              <w:szCs w:val="28"/>
                            </w:rPr>
                            <w:t>State EOC</w:t>
                          </w:r>
                        </w:p>
                      </w:txbxContent>
                    </v:textbox>
                  </v:shape>
                  <v:shape id="_x0000_s2105" type="#_x0000_t202" style="position:absolute;left:3792;top:7245;width:1754;height:1017" filled="f" fillcolor="#a3b2c1">
                    <v:shadow color="#ddd"/>
                    <v:textbox style="mso-next-textbox:#_x0000_s2105" inset="1.92025mm,.96011mm,1.92025mm,.96011mm">
                      <w:txbxContent>
                        <w:p w14:paraId="21C74D6E" w14:textId="77777777" w:rsidR="00A66A93" w:rsidRPr="005C1B7E" w:rsidRDefault="00A66A93" w:rsidP="00A66A93">
                          <w:pPr>
                            <w:rPr>
                              <w:rFonts w:ascii="Arial" w:hAnsi="Arial" w:cs="Arial"/>
                              <w:sz w:val="27"/>
                              <w:szCs w:val="36"/>
                            </w:rPr>
                          </w:pPr>
                          <w:r w:rsidRPr="005C1B7E">
                            <w:rPr>
                              <w:rFonts w:ascii="Arial" w:hAnsi="Arial" w:cs="Arial"/>
                              <w:sz w:val="27"/>
                              <w:szCs w:val="36"/>
                            </w:rPr>
                            <w:t xml:space="preserve">Federal </w:t>
                          </w:r>
                          <w:r w:rsidRPr="005C1B7E">
                            <w:rPr>
                              <w:rFonts w:ascii="Arial" w:hAnsi="Arial" w:cs="Arial"/>
                              <w:sz w:val="27"/>
                              <w:szCs w:val="36"/>
                            </w:rPr>
                            <w:br/>
                            <w:t>Agencies</w:t>
                          </w:r>
                        </w:p>
                      </w:txbxContent>
                    </v:textbox>
                  </v:shape>
                  <v:shape id="Cloud" o:spid="_x0000_s2106" style="position:absolute;left:6469;top:8518;width:2954;height:161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75F2395E" w14:textId="77777777" w:rsidR="00A66A93" w:rsidRPr="005C1B7E" w:rsidRDefault="00A66A93" w:rsidP="00A66A93">
                          <w:pPr>
                            <w:jc w:val="center"/>
                            <w:rPr>
                              <w:rFonts w:ascii="Verdana" w:hAnsi="Verdana" w:cs="Verdana"/>
                              <w:b/>
                              <w:bCs/>
                              <w:szCs w:val="32"/>
                            </w:rPr>
                          </w:pPr>
                          <w:r w:rsidRPr="005C1B7E">
                            <w:rPr>
                              <w:rFonts w:ascii="Verdana" w:hAnsi="Verdana" w:cs="Verdana"/>
                              <w:b/>
                              <w:bCs/>
                              <w:szCs w:val="32"/>
                            </w:rPr>
                            <w:t>Alert Aggregator</w:t>
                          </w:r>
                        </w:p>
                      </w:txbxContent>
                    </v:textbox>
                  </v:shape>
                  <v:line id="_x0000_s2107" style="position:absolute;flip:y" from="5638,9846" to="6469,10589">
                    <v:shadow color="#ddd"/>
                  </v:line>
                  <v:line id="_x0000_s2108" style="position:absolute" from="4992,9103" to="6376,9103">
                    <v:shadow color="#ddd"/>
                  </v:line>
                  <v:line id="_x0000_s2109" style="position:absolute" from="5638,7616" to="6930,8545">
                    <v:shadow color="#ddd"/>
                  </v:line>
                  <v:shape id="_x0000_s2110" type="#_x0000_t75" style="position:absolute;left:10346;top:8359;width:452;height:1160;v-text-anchor:middle">
                    <v:imagedata r:id="rId12" o:title="" croptop="9739f" cropleft="53499f"/>
                    <v:shadow color="#ddd"/>
                  </v:shape>
                  <v:line id="_x0000_s2111" style="position:absolute;flip:y" from="9515,9010" to="10069,9010">
                    <v:shadow color="#ddd"/>
                  </v:line>
                  <v:shape id="_x0000_s2112" type="#_x0000_t75" style="position:absolute;left:12653;top:7430;width:272;height:696;v-text-anchor:middle">
                    <v:imagedata r:id="rId12" o:title="" croptop="9739f" cropleft="53499f"/>
                    <v:shadow color="#ddd"/>
                  </v:shape>
                  <v:shape id="_x0000_s2113" type="#_x0000_t75" style="position:absolute;left:12469;top:8824;width:860;height:1297">
                    <v:imagedata r:id="rId15" o:title="MPj04034800000[1]"/>
                  </v:shape>
                  <v:line id="_x0000_s2114" style="position:absolute;flip:y" from="11084,7430" to="12376,8452">
                    <v:shadow color="#ddd"/>
                  </v:line>
                  <v:line id="_x0000_s2115" style="position:absolute" from="12855,8262" to="12856,8821">
                    <v:shadow color="#ddd"/>
                  </v:line>
                  <v:line id="_x0000_s2116" style="position:absolute;flip:x" from="12855,10124" to="12856,11055">
                    <v:shadow color="#ddd"/>
                  </v:line>
                  <v:rect id="_x0000_s2117" style="position:absolute;left:6099;top:7616;width:5539;height:3438;v-text-anchor:middle" filled="f" fillcolor="#a3b2c1">
                    <v:shadow color="#ddd"/>
                    <v:textbox inset="2.42533mm,1.1906mm,2.42533mm,1.1906mm"/>
                  </v:rect>
                  <v:shape id="_x0000_s2118" type="#_x0000_t202" style="position:absolute;left:9884;top:9753;width:1706;height:988;v-text-anchor:top-baseline" filled="f" fillcolor="#a3b2c1" stroked="f">
                    <v:shadow color="#ddd"/>
                    <v:textbox style="mso-next-textbox:#_x0000_s2118" inset="1.83353mm,.90008mm,1.83353mm,.90008mm">
                      <w:txbxContent>
                        <w:p w14:paraId="688FC521" w14:textId="77777777" w:rsidR="00A66A93" w:rsidRPr="005C1B7E" w:rsidRDefault="00A66A93" w:rsidP="00A66A93">
                          <w:pPr>
                            <w:jc w:val="center"/>
                            <w:rPr>
                              <w:rFonts w:ascii="Verdana" w:hAnsi="Verdana" w:cs="Verdana"/>
                              <w:b/>
                              <w:bCs/>
                              <w:szCs w:val="28"/>
                            </w:rPr>
                          </w:pPr>
                          <w:r w:rsidRPr="005C1B7E">
                            <w:rPr>
                              <w:rFonts w:ascii="Verdana" w:hAnsi="Verdana" w:cs="Verdana"/>
                              <w:b/>
                              <w:bCs/>
                            </w:rPr>
                            <w:t>Alert Gateway</w:t>
                          </w:r>
                        </w:p>
                      </w:txbxContent>
                    </v:textbox>
                  </v:shape>
                  <v:shape id="_x0000_s2119" type="#_x0000_t202" style="position:absolute;left:11989;top:6931;width:1751;height:737;v-text-anchor:top-baseline" filled="f" fillcolor="#a3b2c1" stroked="f">
                    <v:shadow color="#ddd"/>
                    <v:textbox style="mso-next-textbox:#_x0000_s2119" inset="1.83353mm,.90008mm,1.83353mm,.90008mm">
                      <w:txbxContent>
                        <w:p w14:paraId="6E8A7819" w14:textId="77777777" w:rsidR="00A66A93" w:rsidRPr="00D53518" w:rsidRDefault="00A66A93" w:rsidP="00A66A93">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Gateway</w:t>
                          </w:r>
                        </w:p>
                      </w:txbxContent>
                    </v:textbox>
                  </v:shape>
                  <v:shape id="_x0000_s2120" type="#_x0000_t202" style="position:absolute;left:12033;top:8262;width:1726;height:559;v-text-anchor:top-baseline" filled="f" fillcolor="#a3b2c1" stroked="f">
                    <v:shadow color="#ddd"/>
                    <v:textbox style="mso-next-textbox:#_x0000_s2120" inset="1.83353mm,.90008mm,1.83353mm,.90008mm">
                      <w:txbxContent>
                        <w:p w14:paraId="512E539D" w14:textId="77777777" w:rsidR="00A66A93" w:rsidRPr="00D53518" w:rsidRDefault="00A66A93" w:rsidP="00A66A93">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Infrastructure</w:t>
                          </w:r>
                        </w:p>
                      </w:txbxContent>
                    </v:textbox>
                  </v:shape>
                  <v:shape id="_x0000_s2121" type="#_x0000_t202" style="position:absolute;left:12033;top:10683;width:1661;height:358;v-text-anchor:top-baseline" filled="f" fillcolor="#a3b2c1" stroked="f">
                    <v:shadow color="#ddd"/>
                    <v:textbox style="mso-next-textbox:#_x0000_s2121" inset="1.83353mm,.90008mm,1.83353mm,.90008mm">
                      <w:txbxContent>
                        <w:p w14:paraId="794A83AD" w14:textId="77777777" w:rsidR="00A66A93" w:rsidRPr="00D53518" w:rsidRDefault="00A66A93" w:rsidP="00A66A93">
                          <w:pPr>
                            <w:jc w:val="center"/>
                            <w:rPr>
                              <w:rFonts w:ascii="Verdana" w:hAnsi="Verdana" w:cs="Verdana"/>
                              <w:b/>
                              <w:bCs/>
                              <w:sz w:val="16"/>
                              <w:szCs w:val="16"/>
                            </w:rPr>
                          </w:pPr>
                          <w:r w:rsidRPr="00D53518">
                            <w:rPr>
                              <w:rFonts w:ascii="Verdana" w:hAnsi="Verdana" w:cs="Verdana"/>
                              <w:b/>
                              <w:bCs/>
                              <w:sz w:val="16"/>
                              <w:szCs w:val="16"/>
                            </w:rPr>
                            <w:t>Mobile Device</w:t>
                          </w:r>
                        </w:p>
                      </w:txbxContent>
                    </v:textbox>
                  </v:shape>
                  <v:shape id="_x0000_s2122" type="#_x0000_t202" style="position:absolute;left:6874;top:6981;width:4581;height:401;v-text-anchor:top-baseline" filled="f" fillcolor="#a3b2c1" stroked="f">
                    <v:shadow color="#ddd"/>
                    <v:textbox style="mso-next-textbox:#_x0000_s2122" inset="1.83353mm,.90008mm,1.83353mm,.90008mm">
                      <w:txbxContent>
                        <w:p w14:paraId="3AAA754A" w14:textId="77777777" w:rsidR="00A66A93" w:rsidRPr="005C1B7E" w:rsidRDefault="00A66A93" w:rsidP="00A66A93">
                          <w:pPr>
                            <w:rPr>
                              <w:rFonts w:ascii="Verdana" w:hAnsi="Verdana" w:cs="Verdana"/>
                              <w:b/>
                              <w:bCs/>
                              <w:i/>
                              <w:iCs/>
                              <w:sz w:val="18"/>
                            </w:rPr>
                          </w:pPr>
                          <w:r w:rsidRPr="005C1B7E">
                            <w:rPr>
                              <w:rFonts w:ascii="Verdana" w:hAnsi="Verdana" w:cs="Verdana"/>
                              <w:b/>
                              <w:bCs/>
                              <w:i/>
                              <w:iCs/>
                              <w:sz w:val="18"/>
                            </w:rPr>
                            <w:t>Proposed Government Administered</w:t>
                          </w:r>
                        </w:p>
                      </w:txbxContent>
                    </v:textbox>
                  </v:shape>
                  <v:line id="_x0000_s2123" style="position:absolute" from="5822,7337" to="5822,10682">
                    <v:stroke dashstyle="dash"/>
                    <v:shadow color="#ddd"/>
                  </v:line>
                  <v:line id="_x0000_s2124" style="position:absolute" from="11823,7059" to="11823,8545">
                    <v:stroke dashstyle="dash"/>
                    <v:shadow color="#ddd"/>
                  </v:line>
                  <v:line id="_x0000_s2125" style="position:absolute" from="9699,8359" to="9699,9474">
                    <v:stroke dashstyle="dash"/>
                    <v:shadow color="#ddd"/>
                  </v:line>
                  <v:shape id="_x0000_s2126" type="#_x0000_t202" style="position:absolute;left:9423;top:7704;width:646;height:555" filled="f" fillcolor="#a3b2c1" stroked="f">
                    <v:shadow color="#ddd"/>
                    <v:textbox style="mso-next-textbox:#_x0000_s2126" inset="1.83353mm,.90008mm,1.83353mm,.90008mm">
                      <w:txbxContent>
                        <w:p w14:paraId="38627206" w14:textId="77777777" w:rsidR="00A66A93" w:rsidRPr="005C1B7E" w:rsidRDefault="00A66A93" w:rsidP="00A66A93">
                          <w:pPr>
                            <w:jc w:val="center"/>
                            <w:rPr>
                              <w:rFonts w:ascii="Verdana" w:hAnsi="Verdana" w:cs="Verdana"/>
                              <w:b/>
                              <w:bCs/>
                              <w:szCs w:val="28"/>
                            </w:rPr>
                          </w:pPr>
                          <w:r w:rsidRPr="005C1B7E">
                            <w:rPr>
                              <w:rFonts w:ascii="Verdana" w:hAnsi="Verdana" w:cs="Verdana"/>
                              <w:b/>
                              <w:bCs/>
                              <w:szCs w:val="28"/>
                            </w:rPr>
                            <w:t>B</w:t>
                          </w:r>
                        </w:p>
                      </w:txbxContent>
                    </v:textbox>
                  </v:shape>
                  <v:line id="_x0000_s2127" style="position:absolute;flip:y" from="12341,8262" to="13138,8263">
                    <v:stroke dashstyle="dash"/>
                    <v:shadow color="#ddd"/>
                  </v:line>
                  <v:line id="_x0000_s2128" style="position:absolute;flip:y" from="12444,10497" to="13241,10498">
                    <v:stroke dashstyle="dash"/>
                    <v:shadow color="#ddd"/>
                  </v:line>
                  <v:shape id="_x0000_s2129" type="#_x0000_t202" style="position:absolute;left:13163;top:7890;width:514;height:550" filled="f" fillcolor="#a3b2c1" stroked="f">
                    <v:shadow color="#ddd"/>
                    <v:textbox style="mso-next-textbox:#_x0000_s2129" inset="1.83353mm,.90008mm,1.83353mm,.90008mm">
                      <w:txbxContent>
                        <w:p w14:paraId="33BD175D" w14:textId="77777777" w:rsidR="00A66A93" w:rsidRPr="00D53518" w:rsidRDefault="00A66A93" w:rsidP="00A66A93">
                          <w:pPr>
                            <w:jc w:val="center"/>
                            <w:rPr>
                              <w:rFonts w:ascii="Verdana" w:hAnsi="Verdana" w:cs="Verdana"/>
                              <w:b/>
                              <w:bCs/>
                            </w:rPr>
                          </w:pPr>
                          <w:r w:rsidRPr="00D53518">
                            <w:rPr>
                              <w:rFonts w:ascii="Verdana" w:hAnsi="Verdana" w:cs="Verdana"/>
                              <w:b/>
                              <w:bCs/>
                            </w:rPr>
                            <w:t>D</w:t>
                          </w:r>
                        </w:p>
                      </w:txbxContent>
                    </v:textbox>
                  </v:shape>
                  <v:shape id="_x0000_s2130" type="#_x0000_t202" style="position:absolute;left:13163;top:10124;width:646;height:550" filled="f" fillcolor="#a3b2c1" stroked="f">
                    <v:shadow color="#ddd"/>
                    <v:textbox style="mso-next-textbox:#_x0000_s2130" inset="1.83353mm,.90008mm,1.83353mm,.90008mm">
                      <w:txbxContent>
                        <w:p w14:paraId="783613B0" w14:textId="77777777" w:rsidR="00A66A93" w:rsidRPr="00D53518" w:rsidRDefault="00A66A93" w:rsidP="00A66A93">
                          <w:pPr>
                            <w:jc w:val="center"/>
                            <w:rPr>
                              <w:rFonts w:ascii="Verdana" w:hAnsi="Verdana" w:cs="Verdana"/>
                              <w:b/>
                              <w:bCs/>
                            </w:rPr>
                          </w:pPr>
                          <w:r w:rsidRPr="00D53518">
                            <w:rPr>
                              <w:rFonts w:ascii="Verdana" w:hAnsi="Verdana" w:cs="Verdana"/>
                              <w:b/>
                              <w:bCs/>
                            </w:rPr>
                            <w:t>E</w:t>
                          </w:r>
                        </w:p>
                      </w:txbxContent>
                    </v:textbox>
                  </v:shape>
                  <v:shape id="_x0000_s2131" type="#_x0000_t202" style="position:absolute;left:12033;top:11055;width:1595;height:799" filled="f" fillcolor="#a3b2c1" stroked="f">
                    <v:shadow color="#ddd"/>
                    <v:textbox style="mso-next-textbox:#_x0000_s2131" inset="1.83353mm,.90008mm,1.83353mm,.90008mm">
                      <w:txbxContent>
                        <w:p w14:paraId="425A24E6" w14:textId="77777777" w:rsidR="00A66A93" w:rsidRPr="005C1B7E" w:rsidRDefault="00A66A93" w:rsidP="00A66A93">
                          <w:pPr>
                            <w:jc w:val="center"/>
                            <w:rPr>
                              <w:rFonts w:ascii="Verdana" w:hAnsi="Verdana" w:cs="Verdana"/>
                              <w:b/>
                              <w:bCs/>
                              <w:szCs w:val="22"/>
                            </w:rPr>
                          </w:pPr>
                          <w:r>
                            <w:t xml:space="preserve"> </w:t>
                          </w:r>
                          <w:r w:rsidRPr="005C1B7E">
                            <w:rPr>
                              <w:b/>
                            </w:rPr>
                            <w:object w:dxaOrig="1150" w:dyaOrig="796" w14:anchorId="4D9E3D06">
                              <v:shape id="_x0000_i1026" type="#_x0000_t75" style="width:20pt;height:14pt">
                                <v:imagedata r:id="rId16" o:title=""/>
                              </v:shape>
                              <o:OLEObject Type="Embed" ProgID="Visio.Drawing.11" ShapeID="_x0000_i1026" DrawAspect="Content" ObjectID="_1809128636" r:id="rId17"/>
                            </w:object>
                          </w:r>
                          <w:r>
                            <w:t xml:space="preserve"> </w:t>
                          </w:r>
                          <w:r w:rsidRPr="005C1B7E">
                            <w:rPr>
                              <w:b/>
                            </w:rPr>
                            <w:object w:dxaOrig="1128" w:dyaOrig="1130" w14:anchorId="4A97F335">
                              <v:shape id="_x0000_i1028" type="#_x0000_t75" style="width:27pt;height:27pt">
                                <v:imagedata r:id="rId18" o:title=""/>
                              </v:shape>
                              <o:OLEObject Type="Embed" ProgID="Visio.Drawing.11" ShapeID="_x0000_i1028" DrawAspect="Content" ObjectID="_1809128637" r:id="rId19"/>
                            </w:object>
                          </w:r>
                        </w:p>
                      </w:txbxContent>
                    </v:textbox>
                  </v:shape>
                </v:group>
              </v:group>
              <w10:wrap type="none"/>
              <w10:anchorlock/>
            </v:group>
            <o:OLEObject Type="Embed" ProgID="Unknown" ShapeID="_x0000_s2102" DrawAspect="Content" ObjectID="_1809128638" r:id="rId20"/>
          </w:pict>
        </w:r>
      </w:ins>
    </w:p>
    <w:p w14:paraId="6860E5B8" w14:textId="77777777" w:rsidR="00A66A93" w:rsidRPr="00D761A4" w:rsidRDefault="00A66A93" w:rsidP="00A66A93">
      <w:pPr>
        <w:pStyle w:val="TF"/>
      </w:pPr>
      <w:r w:rsidRPr="00DC1D82">
        <w:t>Figure 6.1-1</w:t>
      </w:r>
      <w:r w:rsidRPr="00D761A4">
        <w:t>: CMAS Reference Architecture</w:t>
      </w:r>
    </w:p>
    <w:bookmarkEnd w:id="3"/>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3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7C2D"/>
    <w:rsid w:val="0026004D"/>
    <w:rsid w:val="002640DD"/>
    <w:rsid w:val="00275D12"/>
    <w:rsid w:val="00284FEB"/>
    <w:rsid w:val="002860C4"/>
    <w:rsid w:val="002B5741"/>
    <w:rsid w:val="002E472E"/>
    <w:rsid w:val="00305409"/>
    <w:rsid w:val="003609EF"/>
    <w:rsid w:val="0036231A"/>
    <w:rsid w:val="00374DD4"/>
    <w:rsid w:val="003818AD"/>
    <w:rsid w:val="003E1A36"/>
    <w:rsid w:val="00410371"/>
    <w:rsid w:val="004242F1"/>
    <w:rsid w:val="004B75B7"/>
    <w:rsid w:val="004E7AE8"/>
    <w:rsid w:val="005141D9"/>
    <w:rsid w:val="0051580D"/>
    <w:rsid w:val="00526F2D"/>
    <w:rsid w:val="00546C3B"/>
    <w:rsid w:val="00547111"/>
    <w:rsid w:val="00556467"/>
    <w:rsid w:val="00592149"/>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ADD"/>
    <w:rsid w:val="008D3CCC"/>
    <w:rsid w:val="008F3789"/>
    <w:rsid w:val="008F686C"/>
    <w:rsid w:val="009148DE"/>
    <w:rsid w:val="00941E30"/>
    <w:rsid w:val="009531B0"/>
    <w:rsid w:val="009741B3"/>
    <w:rsid w:val="009777D9"/>
    <w:rsid w:val="00991B88"/>
    <w:rsid w:val="009A5753"/>
    <w:rsid w:val="009A579D"/>
    <w:rsid w:val="009E3297"/>
    <w:rsid w:val="009F734F"/>
    <w:rsid w:val="00A16E32"/>
    <w:rsid w:val="00A246B6"/>
    <w:rsid w:val="00A47E70"/>
    <w:rsid w:val="00A50CF0"/>
    <w:rsid w:val="00A66A93"/>
    <w:rsid w:val="00A7671C"/>
    <w:rsid w:val="00AA2CBC"/>
    <w:rsid w:val="00AC5820"/>
    <w:rsid w:val="00AD1CD8"/>
    <w:rsid w:val="00B258BB"/>
    <w:rsid w:val="00B67B97"/>
    <w:rsid w:val="00B968C8"/>
    <w:rsid w:val="00BA2632"/>
    <w:rsid w:val="00BA3EC5"/>
    <w:rsid w:val="00BA51D9"/>
    <w:rsid w:val="00BB5DFC"/>
    <w:rsid w:val="00BD279D"/>
    <w:rsid w:val="00BD6BB8"/>
    <w:rsid w:val="00C52220"/>
    <w:rsid w:val="00C66BA2"/>
    <w:rsid w:val="00C870F6"/>
    <w:rsid w:val="00C907B5"/>
    <w:rsid w:val="00C95985"/>
    <w:rsid w:val="00CC5026"/>
    <w:rsid w:val="00CC68D0"/>
    <w:rsid w:val="00CF27ED"/>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3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L">
    <w:name w:val="FL"/>
    <w:basedOn w:val="Normal"/>
    <w:rsid w:val="00A66A93"/>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jpe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477</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cp:lastModifiedBy>
  <cp:revision>5</cp:revision>
  <cp:lastPrinted>1899-12-31T23:00:00Z</cp:lastPrinted>
  <dcterms:created xsi:type="dcterms:W3CDTF">2025-05-19T00:55:00Z</dcterms:created>
  <dcterms:modified xsi:type="dcterms:W3CDTF">2025-05-19T00:57:00Z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110</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S1-252051</vt:lpwstr>
  </property>
  <property fmtid="{D5CDD505-2E9C-101B-9397-08002B2CF9AE}" pid="10" name="Spec#">
    <vt:lpwstr>22.268</vt:lpwstr>
  </property>
  <property fmtid="{D5CDD505-2E9C-101B-9397-08002B2CF9AE}" pid="11" name="Cr#">
    <vt:lpwstr>0089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 back figure that was removed by mistake in v18.3.0</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5GSAT_Ph3</vt:lpwstr>
  </property>
  <property fmtid="{D5CDD505-2E9C-101B-9397-08002B2CF9AE}" pid="18" name="Cat">
    <vt:lpwstr>F</vt:lpwstr>
  </property>
  <property fmtid="{D5CDD505-2E9C-101B-9397-08002B2CF9AE}" pid="19" name="ResDate">
    <vt:lpwstr>2025-04-24</vt:lpwstr>
  </property>
  <property fmtid="{D5CDD505-2E9C-101B-9397-08002B2CF9AE}" pid="20" name="Release">
    <vt:lpwstr>Rel-19</vt:lpwstr>
  </property>
</Properties>
</file>